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37DC53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83646B">
        <w:rPr>
          <w:b/>
          <w:noProof/>
          <w:sz w:val="24"/>
        </w:rPr>
        <w:t>264</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5F38A" w:rsidR="001E41F3" w:rsidRPr="00410371" w:rsidRDefault="001365BE" w:rsidP="001365BE">
            <w:pPr>
              <w:pStyle w:val="CRCoverPage"/>
              <w:spacing w:after="0"/>
              <w:jc w:val="center"/>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C0D34" w:rsidR="001E41F3" w:rsidRPr="00410371" w:rsidRDefault="0083646B" w:rsidP="0083646B">
            <w:pPr>
              <w:pStyle w:val="CRCoverPage"/>
              <w:spacing w:after="0"/>
              <w:jc w:val="center"/>
              <w:rPr>
                <w:noProof/>
              </w:rPr>
            </w:pPr>
            <w:r w:rsidRPr="0083646B">
              <w:rPr>
                <w:b/>
                <w:noProof/>
                <w:sz w:val="28"/>
              </w:rP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20155" w:rsidR="001E41F3" w:rsidRPr="00410371" w:rsidRDefault="001365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A6674" w:rsidR="001E41F3" w:rsidRPr="00410371" w:rsidRDefault="001365BE">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6C43E" w:rsidR="001E41F3" w:rsidRDefault="009E7456">
            <w:pPr>
              <w:pStyle w:val="CRCoverPage"/>
              <w:spacing w:after="0"/>
              <w:ind w:left="100"/>
              <w:rPr>
                <w:noProof/>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21CD2" w:rsidR="001E41F3" w:rsidRDefault="001365B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ECCE6" w:rsidR="001E41F3" w:rsidRDefault="001365B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2EBED" w:rsidR="001E41F3" w:rsidRDefault="001365BE">
            <w:pPr>
              <w:pStyle w:val="CRCoverPage"/>
              <w:spacing w:after="0"/>
              <w:ind w:left="100"/>
              <w:rPr>
                <w:noProof/>
              </w:rPr>
            </w:pPr>
            <w:r>
              <w:t>2024-11-</w:t>
            </w:r>
            <w:r w:rsidR="009E74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48515" w:rsidR="001E41F3" w:rsidRDefault="001365B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2C6C2" w:rsidR="001E41F3" w:rsidRDefault="001365B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240A" w14:paraId="1256F52C" w14:textId="77777777" w:rsidTr="00547111">
        <w:tc>
          <w:tcPr>
            <w:tcW w:w="2694" w:type="dxa"/>
            <w:gridSpan w:val="2"/>
            <w:tcBorders>
              <w:top w:val="single" w:sz="4" w:space="0" w:color="auto"/>
              <w:left w:val="single" w:sz="4" w:space="0" w:color="auto"/>
            </w:tcBorders>
          </w:tcPr>
          <w:p w14:paraId="52C87DB0" w14:textId="77777777" w:rsidR="00B7240A" w:rsidRDefault="00B7240A" w:rsidP="00B724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320EF" w14:textId="77777777" w:rsidR="00B7240A" w:rsidRDefault="0090017A" w:rsidP="00B7240A">
            <w:pPr>
              <w:pStyle w:val="CRCoverPage"/>
              <w:spacing w:after="0"/>
              <w:ind w:left="100"/>
              <w:rPr>
                <w:noProof/>
              </w:rPr>
            </w:pPr>
            <w:r>
              <w:rPr>
                <w:noProof/>
              </w:rPr>
              <w:t xml:space="preserve">As agreed in CR </w:t>
            </w:r>
            <w:r w:rsidRPr="00F96A93">
              <w:rPr>
                <w:noProof/>
              </w:rPr>
              <w:fldChar w:fldCharType="begin"/>
            </w:r>
            <w:r>
              <w:rPr>
                <w:noProof/>
              </w:rPr>
              <w:instrText xml:space="preserve"> DOCPROPERTY  Spec#  \* MERGEFORMAT </w:instrText>
            </w:r>
            <w:r w:rsidRPr="00F96A93">
              <w:rPr>
                <w:noProof/>
              </w:rPr>
              <w:fldChar w:fldCharType="separate"/>
            </w:r>
            <w:r w:rsidRPr="00F96A93">
              <w:rPr>
                <w:rFonts w:hint="eastAsia"/>
                <w:noProof/>
              </w:rPr>
              <w:t>56</w:t>
            </w:r>
            <w:r w:rsidR="009E7456">
              <w:rPr>
                <w:noProof/>
              </w:rPr>
              <w:t>08</w:t>
            </w:r>
            <w:r w:rsidRPr="00F96A93">
              <w:rPr>
                <w:noProof/>
              </w:rPr>
              <w:fldChar w:fldCharType="end"/>
            </w:r>
            <w:r w:rsidRPr="00F96A93">
              <w:rPr>
                <w:noProof/>
              </w:rPr>
              <w:t xml:space="preserve"> </w:t>
            </w:r>
            <w:r>
              <w:rPr>
                <w:rFonts w:hint="eastAsia"/>
                <w:noProof/>
              </w:rPr>
              <w:t>(</w:t>
            </w:r>
            <w:r w:rsidR="009E7456" w:rsidRPr="009E7456">
              <w:rPr>
                <w:noProof/>
              </w:rPr>
              <w:t>S2-2410645</w:t>
            </w:r>
            <w:r>
              <w:rPr>
                <w:noProof/>
              </w:rPr>
              <w:t>) for 3GPP TS 23.501</w:t>
            </w:r>
            <w:r w:rsidR="00B7240A" w:rsidRPr="00090186">
              <w:rPr>
                <w:noProof/>
              </w:rPr>
              <w:t xml:space="preserve">, the </w:t>
            </w:r>
            <w:r w:rsidR="009E7456">
              <w:rPr>
                <w:noProof/>
                <w:lang w:val="en-US" w:eastAsia="zh-CN"/>
              </w:rPr>
              <w:t>PDU Set handling mechanism shall be supported for non-3GPP access</w:t>
            </w:r>
            <w:r w:rsidR="00B7240A">
              <w:rPr>
                <w:noProof/>
              </w:rPr>
              <w:t>.</w:t>
            </w:r>
          </w:p>
          <w:p w14:paraId="3A5BEAFD" w14:textId="77777777" w:rsidR="009E7456" w:rsidRDefault="009E7456" w:rsidP="00B7240A">
            <w:pPr>
              <w:pStyle w:val="CRCoverPage"/>
              <w:spacing w:after="0"/>
              <w:ind w:left="100"/>
              <w:rPr>
                <w:noProof/>
              </w:rPr>
            </w:pPr>
          </w:p>
          <w:p w14:paraId="6B1C2DBA" w14:textId="77777777" w:rsidR="009E7456" w:rsidRDefault="009E7456" w:rsidP="00B7240A">
            <w:pPr>
              <w:pStyle w:val="CRCoverPage"/>
              <w:spacing w:after="0"/>
              <w:ind w:left="100"/>
              <w:rPr>
                <w:lang w:eastAsia="ko-KR"/>
              </w:rPr>
            </w:pPr>
            <w:r>
              <w:rPr>
                <w:lang w:eastAsia="ko-KR"/>
              </w:rPr>
              <w:t>NG-RAN/</w:t>
            </w:r>
            <w:r>
              <w:rPr>
                <w:noProof/>
              </w:rPr>
              <w:t xml:space="preserve">N3IWF/TNGF/W-AGF will be the node to </w:t>
            </w:r>
            <w:r>
              <w:rPr>
                <w:lang w:eastAsia="ko-KR"/>
              </w:rPr>
              <w:t>enable PDU Set based handling.</w:t>
            </w:r>
          </w:p>
          <w:p w14:paraId="7F2BDE01" w14:textId="77777777" w:rsidR="009E7456" w:rsidRDefault="009E7456" w:rsidP="00B7240A">
            <w:pPr>
              <w:pStyle w:val="CRCoverPage"/>
              <w:spacing w:after="0"/>
              <w:ind w:left="100"/>
              <w:rPr>
                <w:noProof/>
              </w:rPr>
            </w:pPr>
          </w:p>
          <w:p w14:paraId="708AA7DE" w14:textId="6EF22D17" w:rsidR="009E7456" w:rsidRDefault="009E7456" w:rsidP="00B7240A">
            <w:pPr>
              <w:pStyle w:val="CRCoverPage"/>
              <w:spacing w:after="0"/>
              <w:ind w:left="100"/>
              <w:rPr>
                <w:noProof/>
              </w:rPr>
            </w:pPr>
            <w:r>
              <w:rPr>
                <w:noProof/>
              </w:rPr>
              <w:t>It is proposed to change NG-RAN to 5G-AN.</w:t>
            </w:r>
          </w:p>
        </w:tc>
      </w:tr>
      <w:tr w:rsidR="00B7240A" w14:paraId="4CA74D09" w14:textId="77777777" w:rsidTr="00547111">
        <w:tc>
          <w:tcPr>
            <w:tcW w:w="2694" w:type="dxa"/>
            <w:gridSpan w:val="2"/>
            <w:tcBorders>
              <w:left w:val="single" w:sz="4" w:space="0" w:color="auto"/>
            </w:tcBorders>
          </w:tcPr>
          <w:p w14:paraId="2D0866D6" w14:textId="77777777" w:rsidR="00B7240A" w:rsidRDefault="00B7240A" w:rsidP="00B7240A">
            <w:pPr>
              <w:pStyle w:val="CRCoverPage"/>
              <w:spacing w:after="0"/>
              <w:rPr>
                <w:b/>
                <w:i/>
                <w:noProof/>
                <w:sz w:val="8"/>
                <w:szCs w:val="8"/>
              </w:rPr>
            </w:pPr>
          </w:p>
        </w:tc>
        <w:tc>
          <w:tcPr>
            <w:tcW w:w="6946" w:type="dxa"/>
            <w:gridSpan w:val="9"/>
            <w:tcBorders>
              <w:right w:val="single" w:sz="4" w:space="0" w:color="auto"/>
            </w:tcBorders>
          </w:tcPr>
          <w:p w14:paraId="365DEF04" w14:textId="77777777" w:rsidR="00B7240A" w:rsidRDefault="00B7240A" w:rsidP="00B7240A">
            <w:pPr>
              <w:pStyle w:val="CRCoverPage"/>
              <w:spacing w:after="0"/>
              <w:rPr>
                <w:noProof/>
                <w:sz w:val="8"/>
                <w:szCs w:val="8"/>
              </w:rPr>
            </w:pPr>
          </w:p>
        </w:tc>
      </w:tr>
      <w:tr w:rsidR="00B7240A" w14:paraId="21016551" w14:textId="77777777" w:rsidTr="00547111">
        <w:tc>
          <w:tcPr>
            <w:tcW w:w="2694" w:type="dxa"/>
            <w:gridSpan w:val="2"/>
            <w:tcBorders>
              <w:left w:val="single" w:sz="4" w:space="0" w:color="auto"/>
            </w:tcBorders>
          </w:tcPr>
          <w:p w14:paraId="49433147" w14:textId="77777777" w:rsidR="00B7240A" w:rsidRDefault="00B7240A" w:rsidP="00B724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710D2F" w:rsidR="0090017A" w:rsidRPr="00B7240A" w:rsidRDefault="001E48CE" w:rsidP="001E48CE">
            <w:pPr>
              <w:pStyle w:val="CRCoverPage"/>
              <w:spacing w:after="0"/>
              <w:ind w:left="100"/>
              <w:rPr>
                <w:noProof/>
              </w:rPr>
            </w:pPr>
            <w:r>
              <w:rPr>
                <w:noProof/>
              </w:rPr>
              <w:t xml:space="preserve">NG-RAN is changed to 5G-AN to support </w:t>
            </w:r>
            <w:r w:rsidRPr="001E48CE">
              <w:rPr>
                <w:noProof/>
              </w:rPr>
              <w:t>non-3GPP access</w:t>
            </w:r>
          </w:p>
        </w:tc>
      </w:tr>
      <w:tr w:rsidR="00B7240A" w14:paraId="1F886379" w14:textId="77777777" w:rsidTr="00547111">
        <w:tc>
          <w:tcPr>
            <w:tcW w:w="2694" w:type="dxa"/>
            <w:gridSpan w:val="2"/>
            <w:tcBorders>
              <w:left w:val="single" w:sz="4" w:space="0" w:color="auto"/>
            </w:tcBorders>
          </w:tcPr>
          <w:p w14:paraId="4D989623" w14:textId="77777777" w:rsidR="00B7240A" w:rsidRDefault="00B7240A" w:rsidP="00B7240A">
            <w:pPr>
              <w:pStyle w:val="CRCoverPage"/>
              <w:spacing w:after="0"/>
              <w:rPr>
                <w:b/>
                <w:i/>
                <w:noProof/>
                <w:sz w:val="8"/>
                <w:szCs w:val="8"/>
              </w:rPr>
            </w:pPr>
          </w:p>
        </w:tc>
        <w:tc>
          <w:tcPr>
            <w:tcW w:w="6946" w:type="dxa"/>
            <w:gridSpan w:val="9"/>
            <w:tcBorders>
              <w:right w:val="single" w:sz="4" w:space="0" w:color="auto"/>
            </w:tcBorders>
          </w:tcPr>
          <w:p w14:paraId="71C4A204" w14:textId="77777777" w:rsidR="00B7240A" w:rsidRDefault="00B7240A" w:rsidP="00B7240A">
            <w:pPr>
              <w:pStyle w:val="CRCoverPage"/>
              <w:spacing w:after="0"/>
              <w:rPr>
                <w:noProof/>
                <w:sz w:val="8"/>
                <w:szCs w:val="8"/>
              </w:rPr>
            </w:pPr>
          </w:p>
        </w:tc>
      </w:tr>
      <w:tr w:rsidR="00B7240A" w:rsidRPr="00B7240A" w14:paraId="678D7BF9" w14:textId="77777777" w:rsidTr="00547111">
        <w:tc>
          <w:tcPr>
            <w:tcW w:w="2694" w:type="dxa"/>
            <w:gridSpan w:val="2"/>
            <w:tcBorders>
              <w:left w:val="single" w:sz="4" w:space="0" w:color="auto"/>
              <w:bottom w:val="single" w:sz="4" w:space="0" w:color="auto"/>
            </w:tcBorders>
          </w:tcPr>
          <w:p w14:paraId="4E5CE1B6" w14:textId="77777777" w:rsidR="00B7240A" w:rsidRDefault="00B7240A" w:rsidP="00B724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E7EA0" w:rsidR="00B7240A" w:rsidRDefault="001E48CE" w:rsidP="00B7240A">
            <w:pPr>
              <w:pStyle w:val="CRCoverPage"/>
              <w:spacing w:after="0"/>
              <w:ind w:left="100"/>
              <w:rPr>
                <w:noProof/>
              </w:rPr>
            </w:pPr>
            <w:r>
              <w:rPr>
                <w:noProof/>
              </w:rPr>
              <w:t>Misalignment with stage2.</w:t>
            </w:r>
          </w:p>
        </w:tc>
      </w:tr>
      <w:tr w:rsidR="00B7240A" w14:paraId="034AF533" w14:textId="77777777" w:rsidTr="00547111">
        <w:tc>
          <w:tcPr>
            <w:tcW w:w="2694" w:type="dxa"/>
            <w:gridSpan w:val="2"/>
          </w:tcPr>
          <w:p w14:paraId="39D9EB5B" w14:textId="77777777" w:rsidR="00B7240A" w:rsidRDefault="00B7240A" w:rsidP="00B7240A">
            <w:pPr>
              <w:pStyle w:val="CRCoverPage"/>
              <w:spacing w:after="0"/>
              <w:rPr>
                <w:b/>
                <w:i/>
                <w:noProof/>
                <w:sz w:val="8"/>
                <w:szCs w:val="8"/>
              </w:rPr>
            </w:pPr>
          </w:p>
        </w:tc>
        <w:tc>
          <w:tcPr>
            <w:tcW w:w="6946" w:type="dxa"/>
            <w:gridSpan w:val="9"/>
          </w:tcPr>
          <w:p w14:paraId="7826CB1C" w14:textId="77777777" w:rsidR="00B7240A" w:rsidRDefault="00B7240A" w:rsidP="00B7240A">
            <w:pPr>
              <w:pStyle w:val="CRCoverPage"/>
              <w:spacing w:after="0"/>
              <w:rPr>
                <w:noProof/>
                <w:sz w:val="8"/>
                <w:szCs w:val="8"/>
              </w:rPr>
            </w:pPr>
          </w:p>
        </w:tc>
      </w:tr>
      <w:tr w:rsidR="00B7240A" w14:paraId="6A17D7AC" w14:textId="77777777" w:rsidTr="00547111">
        <w:tc>
          <w:tcPr>
            <w:tcW w:w="2694" w:type="dxa"/>
            <w:gridSpan w:val="2"/>
            <w:tcBorders>
              <w:top w:val="single" w:sz="4" w:space="0" w:color="auto"/>
              <w:left w:val="single" w:sz="4" w:space="0" w:color="auto"/>
            </w:tcBorders>
          </w:tcPr>
          <w:p w14:paraId="6DAD5B19" w14:textId="77777777" w:rsidR="00B7240A" w:rsidRDefault="00B7240A" w:rsidP="00B724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5FA01" w:rsidR="00B7240A" w:rsidRDefault="001E48CE" w:rsidP="00B7240A">
            <w:pPr>
              <w:pStyle w:val="CRCoverPage"/>
              <w:spacing w:after="0"/>
              <w:ind w:left="100"/>
              <w:rPr>
                <w:noProof/>
                <w:lang w:eastAsia="zh-CN"/>
              </w:rPr>
            </w:pPr>
            <w:r>
              <w:rPr>
                <w:noProof/>
                <w:lang w:eastAsia="zh-CN"/>
              </w:rPr>
              <w:t>5.38.3</w:t>
            </w:r>
          </w:p>
        </w:tc>
      </w:tr>
      <w:tr w:rsidR="00B7240A" w14:paraId="56E1E6C3" w14:textId="77777777" w:rsidTr="00547111">
        <w:tc>
          <w:tcPr>
            <w:tcW w:w="2694" w:type="dxa"/>
            <w:gridSpan w:val="2"/>
            <w:tcBorders>
              <w:left w:val="single" w:sz="4" w:space="0" w:color="auto"/>
            </w:tcBorders>
          </w:tcPr>
          <w:p w14:paraId="2FB9DE77" w14:textId="77777777" w:rsidR="00B7240A" w:rsidRDefault="00B7240A" w:rsidP="00B7240A">
            <w:pPr>
              <w:pStyle w:val="CRCoverPage"/>
              <w:spacing w:after="0"/>
              <w:rPr>
                <w:b/>
                <w:i/>
                <w:noProof/>
                <w:sz w:val="8"/>
                <w:szCs w:val="8"/>
              </w:rPr>
            </w:pPr>
          </w:p>
        </w:tc>
        <w:tc>
          <w:tcPr>
            <w:tcW w:w="6946" w:type="dxa"/>
            <w:gridSpan w:val="9"/>
            <w:tcBorders>
              <w:right w:val="single" w:sz="4" w:space="0" w:color="auto"/>
            </w:tcBorders>
          </w:tcPr>
          <w:p w14:paraId="0898542D" w14:textId="77777777" w:rsidR="00B7240A" w:rsidRDefault="00B7240A" w:rsidP="00B7240A">
            <w:pPr>
              <w:pStyle w:val="CRCoverPage"/>
              <w:spacing w:after="0"/>
              <w:rPr>
                <w:noProof/>
                <w:sz w:val="8"/>
                <w:szCs w:val="8"/>
              </w:rPr>
            </w:pPr>
          </w:p>
        </w:tc>
      </w:tr>
      <w:tr w:rsidR="00B7240A" w14:paraId="76F95A8B" w14:textId="77777777" w:rsidTr="00547111">
        <w:tc>
          <w:tcPr>
            <w:tcW w:w="2694" w:type="dxa"/>
            <w:gridSpan w:val="2"/>
            <w:tcBorders>
              <w:left w:val="single" w:sz="4" w:space="0" w:color="auto"/>
            </w:tcBorders>
          </w:tcPr>
          <w:p w14:paraId="335EAB52" w14:textId="77777777" w:rsidR="00B7240A" w:rsidRDefault="00B7240A" w:rsidP="00B72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240A" w:rsidRDefault="00B7240A" w:rsidP="00B72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240A" w:rsidRDefault="00B7240A" w:rsidP="00B7240A">
            <w:pPr>
              <w:pStyle w:val="CRCoverPage"/>
              <w:spacing w:after="0"/>
              <w:jc w:val="center"/>
              <w:rPr>
                <w:b/>
                <w:caps/>
                <w:noProof/>
              </w:rPr>
            </w:pPr>
            <w:r>
              <w:rPr>
                <w:b/>
                <w:caps/>
                <w:noProof/>
              </w:rPr>
              <w:t>N</w:t>
            </w:r>
          </w:p>
        </w:tc>
        <w:tc>
          <w:tcPr>
            <w:tcW w:w="2977" w:type="dxa"/>
            <w:gridSpan w:val="4"/>
          </w:tcPr>
          <w:p w14:paraId="304CCBCB" w14:textId="77777777" w:rsidR="00B7240A" w:rsidRDefault="00B7240A" w:rsidP="00B724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240A" w:rsidRDefault="00B7240A" w:rsidP="00B7240A">
            <w:pPr>
              <w:pStyle w:val="CRCoverPage"/>
              <w:spacing w:after="0"/>
              <w:ind w:left="99"/>
              <w:rPr>
                <w:noProof/>
              </w:rPr>
            </w:pPr>
          </w:p>
        </w:tc>
      </w:tr>
      <w:tr w:rsidR="00B7240A" w14:paraId="34ACE2EB" w14:textId="77777777" w:rsidTr="00547111">
        <w:tc>
          <w:tcPr>
            <w:tcW w:w="2694" w:type="dxa"/>
            <w:gridSpan w:val="2"/>
            <w:tcBorders>
              <w:left w:val="single" w:sz="4" w:space="0" w:color="auto"/>
            </w:tcBorders>
          </w:tcPr>
          <w:p w14:paraId="571382F3" w14:textId="77777777" w:rsidR="00B7240A" w:rsidRDefault="00B7240A" w:rsidP="00B72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C93EFA" w:rsidR="00B7240A" w:rsidRDefault="00FB6A8D" w:rsidP="00B724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9F77F1" w:rsidR="00B7240A" w:rsidRDefault="00B7240A" w:rsidP="00B7240A">
            <w:pPr>
              <w:pStyle w:val="CRCoverPage"/>
              <w:spacing w:after="0"/>
              <w:jc w:val="center"/>
              <w:rPr>
                <w:b/>
                <w:caps/>
                <w:noProof/>
              </w:rPr>
            </w:pPr>
          </w:p>
        </w:tc>
        <w:tc>
          <w:tcPr>
            <w:tcW w:w="2977" w:type="dxa"/>
            <w:gridSpan w:val="4"/>
          </w:tcPr>
          <w:p w14:paraId="7DB274D8" w14:textId="77777777" w:rsidR="00B7240A" w:rsidRDefault="00B7240A" w:rsidP="00B724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4D4451" w:rsidR="00B7240A" w:rsidRDefault="00B7240A" w:rsidP="00B7240A">
            <w:pPr>
              <w:pStyle w:val="CRCoverPage"/>
              <w:spacing w:after="0"/>
              <w:ind w:left="99"/>
              <w:rPr>
                <w:noProof/>
              </w:rPr>
            </w:pPr>
            <w:r>
              <w:rPr>
                <w:noProof/>
              </w:rPr>
              <w:t xml:space="preserve">TS </w:t>
            </w:r>
            <w:r w:rsidR="00FB6A8D">
              <w:rPr>
                <w:noProof/>
              </w:rPr>
              <w:t>23.501</w:t>
            </w:r>
            <w:r>
              <w:rPr>
                <w:noProof/>
              </w:rPr>
              <w:t xml:space="preserve"> CR </w:t>
            </w:r>
            <w:r w:rsidR="00FB6A8D">
              <w:rPr>
                <w:noProof/>
              </w:rPr>
              <w:t>5608</w:t>
            </w:r>
            <w:bookmarkStart w:id="1" w:name="_GoBack"/>
            <w:bookmarkEnd w:id="1"/>
            <w:r>
              <w:rPr>
                <w:noProof/>
              </w:rPr>
              <w:t xml:space="preserve"> </w:t>
            </w:r>
          </w:p>
        </w:tc>
      </w:tr>
      <w:tr w:rsidR="00B7240A" w14:paraId="446DDBAC" w14:textId="77777777" w:rsidTr="00547111">
        <w:tc>
          <w:tcPr>
            <w:tcW w:w="2694" w:type="dxa"/>
            <w:gridSpan w:val="2"/>
            <w:tcBorders>
              <w:left w:val="single" w:sz="4" w:space="0" w:color="auto"/>
            </w:tcBorders>
          </w:tcPr>
          <w:p w14:paraId="678A1AA6" w14:textId="77777777" w:rsidR="00B7240A" w:rsidRDefault="00B7240A" w:rsidP="00B72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240A" w:rsidRDefault="00B7240A" w:rsidP="00B72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B7240A" w:rsidRDefault="00B7240A" w:rsidP="00B7240A">
            <w:pPr>
              <w:pStyle w:val="CRCoverPage"/>
              <w:spacing w:after="0"/>
              <w:jc w:val="center"/>
              <w:rPr>
                <w:b/>
                <w:caps/>
                <w:noProof/>
              </w:rPr>
            </w:pPr>
            <w:r>
              <w:rPr>
                <w:b/>
                <w:caps/>
                <w:noProof/>
              </w:rPr>
              <w:t>X</w:t>
            </w:r>
          </w:p>
        </w:tc>
        <w:tc>
          <w:tcPr>
            <w:tcW w:w="2977" w:type="dxa"/>
            <w:gridSpan w:val="4"/>
          </w:tcPr>
          <w:p w14:paraId="1A4306D9" w14:textId="77777777" w:rsidR="00B7240A" w:rsidRDefault="00B7240A" w:rsidP="00B724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240A" w:rsidRDefault="00B7240A" w:rsidP="00B7240A">
            <w:pPr>
              <w:pStyle w:val="CRCoverPage"/>
              <w:spacing w:after="0"/>
              <w:ind w:left="99"/>
              <w:rPr>
                <w:noProof/>
              </w:rPr>
            </w:pPr>
            <w:r>
              <w:rPr>
                <w:noProof/>
              </w:rPr>
              <w:t xml:space="preserve">TS/TR ... CR ... </w:t>
            </w:r>
          </w:p>
        </w:tc>
      </w:tr>
      <w:tr w:rsidR="00B7240A" w14:paraId="55C714D2" w14:textId="77777777" w:rsidTr="00547111">
        <w:tc>
          <w:tcPr>
            <w:tcW w:w="2694" w:type="dxa"/>
            <w:gridSpan w:val="2"/>
            <w:tcBorders>
              <w:left w:val="single" w:sz="4" w:space="0" w:color="auto"/>
            </w:tcBorders>
          </w:tcPr>
          <w:p w14:paraId="45913E62" w14:textId="77777777" w:rsidR="00B7240A" w:rsidRDefault="00B7240A" w:rsidP="00B72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240A" w:rsidRDefault="00B7240A" w:rsidP="00B72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B7240A" w:rsidRDefault="00B7240A" w:rsidP="00B7240A">
            <w:pPr>
              <w:pStyle w:val="CRCoverPage"/>
              <w:spacing w:after="0"/>
              <w:jc w:val="center"/>
              <w:rPr>
                <w:b/>
                <w:caps/>
                <w:noProof/>
              </w:rPr>
            </w:pPr>
            <w:r>
              <w:rPr>
                <w:b/>
                <w:caps/>
                <w:noProof/>
              </w:rPr>
              <w:t>X</w:t>
            </w:r>
          </w:p>
        </w:tc>
        <w:tc>
          <w:tcPr>
            <w:tcW w:w="2977" w:type="dxa"/>
            <w:gridSpan w:val="4"/>
          </w:tcPr>
          <w:p w14:paraId="1B4FF921" w14:textId="77777777" w:rsidR="00B7240A" w:rsidRDefault="00B7240A" w:rsidP="00B724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240A" w:rsidRDefault="00B7240A" w:rsidP="00B7240A">
            <w:pPr>
              <w:pStyle w:val="CRCoverPage"/>
              <w:spacing w:after="0"/>
              <w:ind w:left="99"/>
              <w:rPr>
                <w:noProof/>
              </w:rPr>
            </w:pPr>
            <w:r>
              <w:rPr>
                <w:noProof/>
              </w:rPr>
              <w:t xml:space="preserve">TS/TR ... CR ... </w:t>
            </w:r>
          </w:p>
        </w:tc>
      </w:tr>
      <w:tr w:rsidR="00B7240A" w14:paraId="60DF82CC" w14:textId="77777777" w:rsidTr="008863B9">
        <w:tc>
          <w:tcPr>
            <w:tcW w:w="2694" w:type="dxa"/>
            <w:gridSpan w:val="2"/>
            <w:tcBorders>
              <w:left w:val="single" w:sz="4" w:space="0" w:color="auto"/>
            </w:tcBorders>
          </w:tcPr>
          <w:p w14:paraId="517696CD" w14:textId="77777777" w:rsidR="00B7240A" w:rsidRDefault="00B7240A" w:rsidP="00B7240A">
            <w:pPr>
              <w:pStyle w:val="CRCoverPage"/>
              <w:spacing w:after="0"/>
              <w:rPr>
                <w:b/>
                <w:i/>
                <w:noProof/>
              </w:rPr>
            </w:pPr>
          </w:p>
        </w:tc>
        <w:tc>
          <w:tcPr>
            <w:tcW w:w="6946" w:type="dxa"/>
            <w:gridSpan w:val="9"/>
            <w:tcBorders>
              <w:right w:val="single" w:sz="4" w:space="0" w:color="auto"/>
            </w:tcBorders>
          </w:tcPr>
          <w:p w14:paraId="4D84207F" w14:textId="77777777" w:rsidR="00B7240A" w:rsidRDefault="00B7240A" w:rsidP="00B7240A">
            <w:pPr>
              <w:pStyle w:val="CRCoverPage"/>
              <w:spacing w:after="0"/>
              <w:rPr>
                <w:noProof/>
              </w:rPr>
            </w:pPr>
          </w:p>
        </w:tc>
      </w:tr>
      <w:tr w:rsidR="00B7240A" w14:paraId="556B87B6" w14:textId="77777777" w:rsidTr="008863B9">
        <w:tc>
          <w:tcPr>
            <w:tcW w:w="2694" w:type="dxa"/>
            <w:gridSpan w:val="2"/>
            <w:tcBorders>
              <w:left w:val="single" w:sz="4" w:space="0" w:color="auto"/>
              <w:bottom w:val="single" w:sz="4" w:space="0" w:color="auto"/>
            </w:tcBorders>
          </w:tcPr>
          <w:p w14:paraId="79A9C411" w14:textId="77777777" w:rsidR="00B7240A" w:rsidRDefault="00B7240A" w:rsidP="00B724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240A" w:rsidRDefault="00B7240A" w:rsidP="00B7240A">
            <w:pPr>
              <w:pStyle w:val="CRCoverPage"/>
              <w:spacing w:after="0"/>
              <w:ind w:left="100"/>
              <w:rPr>
                <w:noProof/>
              </w:rPr>
            </w:pPr>
          </w:p>
        </w:tc>
      </w:tr>
      <w:tr w:rsidR="00B7240A" w:rsidRPr="008863B9" w14:paraId="45BFE792" w14:textId="77777777" w:rsidTr="008863B9">
        <w:tc>
          <w:tcPr>
            <w:tcW w:w="2694" w:type="dxa"/>
            <w:gridSpan w:val="2"/>
            <w:tcBorders>
              <w:top w:val="single" w:sz="4" w:space="0" w:color="auto"/>
              <w:bottom w:val="single" w:sz="4" w:space="0" w:color="auto"/>
            </w:tcBorders>
          </w:tcPr>
          <w:p w14:paraId="194242DD" w14:textId="77777777" w:rsidR="00B7240A" w:rsidRPr="008863B9" w:rsidRDefault="00B7240A" w:rsidP="00B724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240A" w:rsidRPr="008863B9" w:rsidRDefault="00B7240A" w:rsidP="00B7240A">
            <w:pPr>
              <w:pStyle w:val="CRCoverPage"/>
              <w:spacing w:after="0"/>
              <w:ind w:left="100"/>
              <w:rPr>
                <w:noProof/>
                <w:sz w:val="8"/>
                <w:szCs w:val="8"/>
              </w:rPr>
            </w:pPr>
          </w:p>
        </w:tc>
      </w:tr>
      <w:tr w:rsidR="00B724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240A" w:rsidRDefault="00B7240A" w:rsidP="00B724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240A" w:rsidRDefault="00B7240A" w:rsidP="00B724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9D147" w14:textId="7722C513" w:rsidR="001365BE" w:rsidRPr="006B5418" w:rsidRDefault="001365BE" w:rsidP="00136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w:t>
      </w:r>
      <w:r>
        <w:rPr>
          <w:rFonts w:ascii="Arial" w:hAnsi="Arial" w:cs="Arial"/>
          <w:color w:val="0000FF"/>
          <w:sz w:val="28"/>
          <w:szCs w:val="28"/>
          <w:lang w:val="en-US"/>
        </w:rPr>
        <w:t xml:space="preserve">* </w:t>
      </w:r>
      <w:r w:rsidRPr="006B5418">
        <w:rPr>
          <w:rFonts w:ascii="Arial" w:hAnsi="Arial" w:cs="Arial"/>
          <w:color w:val="0000FF"/>
          <w:sz w:val="28"/>
          <w:szCs w:val="28"/>
          <w:lang w:val="en-US"/>
        </w:rPr>
        <w:t>* First Change * * * *</w:t>
      </w:r>
    </w:p>
    <w:p w14:paraId="299E2C25" w14:textId="49CB1F48" w:rsidR="00B7240A" w:rsidRDefault="00B7240A">
      <w:pPr>
        <w:rPr>
          <w:noProof/>
        </w:rPr>
      </w:pPr>
    </w:p>
    <w:p w14:paraId="7BAD1E11" w14:textId="77777777" w:rsidR="009E7456" w:rsidRDefault="009E7456" w:rsidP="009E7456">
      <w:pPr>
        <w:pStyle w:val="3"/>
      </w:pPr>
      <w:bookmarkStart w:id="2" w:name="_Toc177658253"/>
      <w:r>
        <w:t>5.38.3</w:t>
      </w:r>
      <w:r>
        <w:tab/>
        <w:t>Support of PDU Set based QoS Handling</w:t>
      </w:r>
      <w:bookmarkEnd w:id="2"/>
    </w:p>
    <w:p w14:paraId="3B675CA6" w14:textId="77777777" w:rsidR="009E7456" w:rsidRDefault="009E7456" w:rsidP="009E7456">
      <w:pPr>
        <w:rPr>
          <w:lang w:eastAsia="zh-CN"/>
        </w:rPr>
      </w:pPr>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PDU Set based QoS handling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573225">
        <w:rPr>
          <w:lang w:eastAsia="zh-CN"/>
        </w:rPr>
        <w:t xml:space="preserve"> </w:t>
      </w:r>
      <w:r>
        <w:t xml:space="preserve">A PDU Set comprises one or more PDUs carrying the payload of one unit of information 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075A2A7E" w14:textId="77777777" w:rsidR="009E7456" w:rsidRDefault="009E7456" w:rsidP="009E7456">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291CE39D" w14:textId="77777777" w:rsidR="009E7456" w:rsidRDefault="009E7456" w:rsidP="009E7456">
      <w:pPr>
        <w:rPr>
          <w:lang w:eastAsia="zh-CN"/>
        </w:rPr>
      </w:pPr>
      <w:r>
        <w:rPr>
          <w:lang w:eastAsia="zh-CN"/>
        </w:rPr>
        <w:t xml:space="preserve">The support of this feature is optional for the SMF and UPF. A UPF that supports PDU Set based QoS handling shall indicate so to the SMF by setting the PDUSM flag in the </w:t>
      </w:r>
      <w:proofErr w:type="gramStart"/>
      <w:r>
        <w:rPr>
          <w:lang w:eastAsia="zh-CN"/>
        </w:rPr>
        <w:t>UP Function</w:t>
      </w:r>
      <w:proofErr w:type="gramEnd"/>
      <w:r>
        <w:rPr>
          <w:lang w:eastAsia="zh-CN"/>
        </w:rPr>
        <w:t xml:space="preserve"> Features IE (see clause 8.2.25).</w:t>
      </w:r>
    </w:p>
    <w:p w14:paraId="5454CE95" w14:textId="77777777" w:rsidR="009E7456" w:rsidRPr="00442188" w:rsidRDefault="009E7456" w:rsidP="009E7456">
      <w:pPr>
        <w:rPr>
          <w:rFonts w:eastAsia="等线"/>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54860E15" w14:textId="4B35465D" w:rsidR="009E7456" w:rsidRDefault="009E7456" w:rsidP="009E7456">
      <w:pPr>
        <w:rPr>
          <w:rFonts w:eastAsia="等线"/>
        </w:rPr>
      </w:pPr>
      <w:r>
        <w:rPr>
          <w:rFonts w:eastAsia="等线"/>
        </w:rPr>
        <w:t xml:space="preserve">If the </w:t>
      </w:r>
      <w:del w:id="3" w:author="Huawei" w:date="2024-11-08T10:51:00Z">
        <w:r w:rsidDel="001E48CE">
          <w:rPr>
            <w:rFonts w:eastAsia="等线"/>
          </w:rPr>
          <w:delText>NG-R</w:delText>
        </w:r>
      </w:del>
      <w:ins w:id="4" w:author="Huawei" w:date="2024-11-08T10:51:00Z">
        <w:r w:rsidR="001E48CE">
          <w:rPr>
            <w:rFonts w:eastAsia="等线"/>
          </w:rPr>
          <w:t>5G-</w:t>
        </w:r>
      </w:ins>
      <w:r>
        <w:rPr>
          <w:rFonts w:eastAsia="等线"/>
        </w:rPr>
        <w:t xml:space="preserve">AN indicated </w:t>
      </w:r>
      <w:r>
        <w:t>support of PDU Set based handling</w:t>
      </w:r>
      <w:r w:rsidRPr="001855C0">
        <w:t xml:space="preserve"> </w:t>
      </w:r>
      <w:r>
        <w:rPr>
          <w:rFonts w:eastAsia="等线"/>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35D7214F" w14:textId="0ED3F751" w:rsidR="009E7456" w:rsidRDefault="009E7456" w:rsidP="009E7456">
      <w:pPr>
        <w:rPr>
          <w:rFonts w:eastAsia="等线"/>
        </w:rPr>
      </w:pPr>
      <w:r>
        <w:rPr>
          <w:rFonts w:eastAsia="等线"/>
        </w:rPr>
        <w:t xml:space="preserve">Upon the completion of a </w:t>
      </w:r>
      <w:del w:id="5" w:author="Huawei" w:date="2024-11-08T10:51:00Z">
        <w:r w:rsidDel="001E48CE">
          <w:rPr>
            <w:rFonts w:eastAsia="等线"/>
          </w:rPr>
          <w:delText>NG-R</w:delText>
        </w:r>
      </w:del>
      <w:ins w:id="6" w:author="Huawei" w:date="2024-11-08T10:51:00Z">
        <w:r w:rsidR="001E48CE">
          <w:rPr>
            <w:rFonts w:eastAsia="等线"/>
          </w:rPr>
          <w:t>5G-</w:t>
        </w:r>
      </w:ins>
      <w:r>
        <w:rPr>
          <w:rFonts w:eastAsia="等线"/>
        </w:rPr>
        <w:t xml:space="preserve">AN </w:t>
      </w:r>
      <w:proofErr w:type="spellStart"/>
      <w:r>
        <w:rPr>
          <w:rFonts w:eastAsia="等线"/>
        </w:rPr>
        <w:t>Xn</w:t>
      </w:r>
      <w:proofErr w:type="spellEnd"/>
      <w:r>
        <w:rPr>
          <w:rFonts w:eastAsia="等线"/>
        </w:rPr>
        <w:t xml:space="preserve"> handover and N2 handover from a </w:t>
      </w:r>
      <w:del w:id="7" w:author="Huawei" w:date="2024-11-08T10:52:00Z">
        <w:r w:rsidDel="001E48CE">
          <w:rPr>
            <w:rFonts w:eastAsia="等线"/>
          </w:rPr>
          <w:delText>NG-R</w:delText>
        </w:r>
      </w:del>
      <w:ins w:id="8" w:author="Huawei" w:date="2024-11-08T10:52:00Z">
        <w:r w:rsidR="001E48CE">
          <w:rPr>
            <w:rFonts w:eastAsia="等线"/>
          </w:rPr>
          <w:t>5G-</w:t>
        </w:r>
      </w:ins>
      <w:r>
        <w:rPr>
          <w:rFonts w:eastAsia="等线"/>
        </w:rPr>
        <w:t xml:space="preserve">AN supporting PDU set based QoS handling to a </w:t>
      </w:r>
      <w:del w:id="9" w:author="Huawei" w:date="2024-11-08T10:52:00Z">
        <w:r w:rsidDel="001E48CE">
          <w:rPr>
            <w:rFonts w:eastAsia="等线"/>
          </w:rPr>
          <w:delText>NG-R</w:delText>
        </w:r>
      </w:del>
      <w:ins w:id="10" w:author="Huawei" w:date="2024-11-08T10:52:00Z">
        <w:r w:rsidR="001E48CE">
          <w:rPr>
            <w:rFonts w:eastAsia="等线"/>
          </w:rPr>
          <w:t>5G-</w:t>
        </w:r>
      </w:ins>
      <w:r>
        <w:rPr>
          <w:rFonts w:eastAsia="等线"/>
        </w:rPr>
        <w:t>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等线"/>
        </w:rPr>
        <w:t xml:space="preserve"> </w:t>
      </w:r>
      <w:r>
        <w:rPr>
          <w:rFonts w:eastAsia="等线"/>
        </w:rPr>
        <w:t>in a PFCP Session Modification Request.</w:t>
      </w:r>
    </w:p>
    <w:p w14:paraId="192599D6" w14:textId="6749B9DB" w:rsidR="009E7456" w:rsidRDefault="009E7456" w:rsidP="009E7456">
      <w:pPr>
        <w:rPr>
          <w:rFonts w:eastAsia="等线"/>
        </w:rPr>
      </w:pPr>
      <w:r>
        <w:rPr>
          <w:rFonts w:eastAsia="等线"/>
        </w:rPr>
        <w:t xml:space="preserve">Upon the completion of a </w:t>
      </w:r>
      <w:del w:id="11" w:author="Huawei" w:date="2024-11-08T10:52:00Z">
        <w:r w:rsidDel="001E48CE">
          <w:rPr>
            <w:rFonts w:eastAsia="等线"/>
          </w:rPr>
          <w:delText>NG-R</w:delText>
        </w:r>
      </w:del>
      <w:ins w:id="12" w:author="Huawei" w:date="2024-11-08T10:52:00Z">
        <w:r w:rsidR="001E48CE">
          <w:rPr>
            <w:rFonts w:eastAsia="等线"/>
          </w:rPr>
          <w:t>5G-</w:t>
        </w:r>
      </w:ins>
      <w:r>
        <w:rPr>
          <w:rFonts w:eastAsia="等线"/>
        </w:rPr>
        <w:t xml:space="preserve">AN </w:t>
      </w:r>
      <w:proofErr w:type="spellStart"/>
      <w:r>
        <w:rPr>
          <w:rFonts w:eastAsia="等线"/>
        </w:rPr>
        <w:t>Xn</w:t>
      </w:r>
      <w:proofErr w:type="spellEnd"/>
      <w:r>
        <w:rPr>
          <w:rFonts w:eastAsia="等线"/>
        </w:rPr>
        <w:t xml:space="preserve"> handover and N2 handover from a </w:t>
      </w:r>
      <w:del w:id="13" w:author="Huawei" w:date="2024-11-08T10:52:00Z">
        <w:r w:rsidDel="001E48CE">
          <w:rPr>
            <w:rFonts w:eastAsia="等线"/>
          </w:rPr>
          <w:delText>NG-R</w:delText>
        </w:r>
      </w:del>
      <w:ins w:id="14" w:author="Huawei" w:date="2024-11-08T10:52:00Z">
        <w:r w:rsidR="001E48CE">
          <w:rPr>
            <w:rFonts w:eastAsia="等线"/>
          </w:rPr>
          <w:t>5G-</w:t>
        </w:r>
      </w:ins>
      <w:r>
        <w:rPr>
          <w:rFonts w:eastAsia="等线"/>
        </w:rPr>
        <w:t xml:space="preserve">AN not supporting PDU set based QoS handling to a </w:t>
      </w:r>
      <w:del w:id="15" w:author="Huawei" w:date="2024-11-08T10:52:00Z">
        <w:r w:rsidDel="001E48CE">
          <w:rPr>
            <w:rFonts w:eastAsia="等线"/>
          </w:rPr>
          <w:delText>NG-R</w:delText>
        </w:r>
      </w:del>
      <w:ins w:id="16" w:author="Huawei" w:date="2024-11-08T10:52:00Z">
        <w:r w:rsidR="001E48CE">
          <w:rPr>
            <w:rFonts w:eastAsia="等线"/>
          </w:rPr>
          <w:t>5G-</w:t>
        </w:r>
      </w:ins>
      <w:r>
        <w:rPr>
          <w:rFonts w:eastAsia="等线"/>
        </w:rPr>
        <w:t>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等线"/>
        </w:rPr>
        <w:t xml:space="preserve"> </w:t>
      </w:r>
      <w:r>
        <w:rPr>
          <w:rFonts w:eastAsia="等线"/>
        </w:rPr>
        <w:t>and by optionally providing the Protocol Description</w:t>
      </w:r>
      <w:r w:rsidRPr="00AC0F61">
        <w:rPr>
          <w:rFonts w:eastAsia="等线"/>
        </w:rPr>
        <w:t xml:space="preserve"> </w:t>
      </w:r>
      <w:r>
        <w:rPr>
          <w:rFonts w:eastAsia="等线"/>
        </w:rPr>
        <w:t>(for DL traffic) used by the service data flow(s) in a PFCP Session Modification Request.</w:t>
      </w:r>
    </w:p>
    <w:p w14:paraId="528B5AD1" w14:textId="77777777" w:rsidR="009E7456" w:rsidRDefault="009E7456" w:rsidP="009E7456">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4727E6FB" w14:textId="762BBE11" w:rsidR="009E7456" w:rsidRDefault="009E7456" w:rsidP="009E7456">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w:t>
      </w:r>
      <w:del w:id="17" w:author="Huawei" w:date="2024-11-08T10:52:00Z">
        <w:r w:rsidRPr="00F22783" w:rsidDel="001E48CE">
          <w:rPr>
            <w:rFonts w:eastAsia="等线"/>
          </w:rPr>
          <w:delText>NG-R</w:delText>
        </w:r>
      </w:del>
      <w:ins w:id="18" w:author="Huawei" w:date="2024-11-08T10:52:00Z">
        <w:r w:rsidR="001E48CE">
          <w:rPr>
            <w:rFonts w:eastAsia="等线"/>
          </w:rPr>
          <w:t>5G-</w:t>
        </w:r>
      </w:ins>
      <w:r w:rsidRPr="00F22783">
        <w:rPr>
          <w:rFonts w:eastAsia="等线"/>
        </w:rPr>
        <w:t xml:space="preserve">AN </w:t>
      </w:r>
      <w:r>
        <w:rPr>
          <w:rFonts w:eastAsia="等线"/>
        </w:rPr>
        <w:t xml:space="preserve">with PDU Set QoS parameters, as specified in clause 5.7.7 of </w:t>
      </w:r>
      <w:r w:rsidRPr="00442188">
        <w:rPr>
          <w:rFonts w:eastAsia="等线"/>
          <w:noProof/>
        </w:rPr>
        <w:t>3GPP </w:t>
      </w:r>
      <w:r w:rsidRPr="00442188">
        <w:rPr>
          <w:rFonts w:eastAsia="等线"/>
        </w:rPr>
        <w:t>TS 23.501 [28].</w:t>
      </w:r>
    </w:p>
    <w:p w14:paraId="60D509F7" w14:textId="77777777" w:rsidR="009E7456" w:rsidRDefault="009E7456" w:rsidP="009E7456">
      <w:pPr>
        <w:pStyle w:val="NO"/>
        <w:rPr>
          <w:rFonts w:eastAsia="等线"/>
        </w:rPr>
      </w:pPr>
      <w:r>
        <w:rPr>
          <w:rFonts w:eastAsia="等线"/>
        </w:rPr>
        <w:t>NOTE </w:t>
      </w:r>
      <w:r>
        <w:rPr>
          <w:rFonts w:eastAsia="等线"/>
          <w:lang w:eastAsia="zh-CN"/>
        </w:rPr>
        <w:t>3</w:t>
      </w:r>
      <w:r>
        <w:rPr>
          <w:rFonts w:eastAsia="等线"/>
        </w:rPr>
        <w:t>:</w:t>
      </w:r>
      <w:r>
        <w:rPr>
          <w:rFonts w:eastAsia="等线"/>
        </w:rPr>
        <w:tab/>
      </w:r>
      <w:r w:rsidRPr="00BE107D">
        <w:rPr>
          <w:rFonts w:eastAsia="等线"/>
        </w:rPr>
        <w:t>In this Release</w:t>
      </w:r>
      <w:r>
        <w:rPr>
          <w:rFonts w:eastAsia="等线"/>
        </w:rPr>
        <w:t xml:space="preserve"> of specification</w:t>
      </w:r>
      <w:r w:rsidRPr="00BE107D">
        <w:rPr>
          <w:rFonts w:eastAsia="等线"/>
        </w:rPr>
        <w:t>, the PDU Set based QoS handling is supported in 5GS for UE registered in 3GPP access for single access PDU Session with IP PDU Session Type</w:t>
      </w:r>
      <w:r>
        <w:rPr>
          <w:rFonts w:eastAsia="等线"/>
        </w:rPr>
        <w:t xml:space="preserve"> as specified in clause 5.37.5.1 of 3GPP</w:t>
      </w:r>
      <w:r w:rsidRPr="00926634">
        <w:rPr>
          <w:rFonts w:eastAsia="等线"/>
          <w:lang w:val="en-US"/>
        </w:rPr>
        <w:t> </w:t>
      </w:r>
      <w:r>
        <w:rPr>
          <w:rFonts w:eastAsia="等线"/>
          <w:lang w:val="en-US"/>
        </w:rPr>
        <w:t>TS 23.501 [28]</w:t>
      </w:r>
      <w:r w:rsidRPr="00BE107D">
        <w:rPr>
          <w:rFonts w:eastAsia="等线"/>
        </w:rPr>
        <w:t>.</w:t>
      </w:r>
      <w:r>
        <w:rPr>
          <w:rFonts w:eastAsia="等线"/>
        </w:rPr>
        <w:t xml:space="preserve"> </w:t>
      </w:r>
      <w:r>
        <w:rPr>
          <w:rFonts w:eastAsia="等线" w:hint="eastAsia"/>
          <w:lang w:eastAsia="zh-CN"/>
        </w:rPr>
        <w:t>When</w:t>
      </w:r>
      <w:r>
        <w:rPr>
          <w:rFonts w:eastAsia="等线"/>
        </w:rPr>
        <w:t xml:space="preserve"> the UE moves to an area where </w:t>
      </w:r>
      <w:r w:rsidRPr="00BE107D">
        <w:rPr>
          <w:rFonts w:eastAsia="等线"/>
        </w:rPr>
        <w:t xml:space="preserve">the PDU Set based QoS handling is </w:t>
      </w:r>
      <w:r>
        <w:rPr>
          <w:rFonts w:eastAsia="等线"/>
        </w:rPr>
        <w:t xml:space="preserve">not </w:t>
      </w:r>
      <w:r w:rsidRPr="00BE107D">
        <w:rPr>
          <w:rFonts w:eastAsia="等线"/>
        </w:rPr>
        <w:t>supported</w:t>
      </w:r>
      <w:r>
        <w:rPr>
          <w:rFonts w:eastAsia="等线"/>
        </w:rPr>
        <w:t>,</w:t>
      </w:r>
      <w:r>
        <w:rPr>
          <w:rFonts w:eastAsia="等线"/>
          <w:lang w:eastAsia="zh-CN"/>
        </w:rPr>
        <w:t xml:space="preserve"> </w:t>
      </w:r>
      <w:r>
        <w:rPr>
          <w:rFonts w:eastAsia="等线"/>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等线"/>
        </w:rPr>
        <w:t xml:space="preserve">the PDU Set based QoS handling is </w:t>
      </w:r>
      <w:r>
        <w:rPr>
          <w:rFonts w:eastAsia="等线"/>
        </w:rPr>
        <w:t xml:space="preserve">not </w:t>
      </w:r>
      <w:r w:rsidRPr="00BE107D">
        <w:rPr>
          <w:rFonts w:eastAsia="等线"/>
        </w:rPr>
        <w:t>supported</w:t>
      </w:r>
      <w:r>
        <w:rPr>
          <w:rFonts w:eastAsia="等线"/>
        </w:rPr>
        <w:t xml:space="preserve"> to an area where </w:t>
      </w:r>
      <w:r w:rsidRPr="00BE107D">
        <w:rPr>
          <w:rFonts w:eastAsia="等线"/>
        </w:rPr>
        <w:t>the PDU Set based QoS handling is supported</w:t>
      </w:r>
      <w:r>
        <w:rPr>
          <w:rFonts w:eastAsia="等线"/>
        </w:rPr>
        <w:t>, the SMF instructs the UPF to start identifying PDU sets and performing PDU sets marking for one or more QoS flow(s) of the UE's PDU session(s), if the PCC rule requires so.</w:t>
      </w:r>
    </w:p>
    <w:p w14:paraId="67EC4050" w14:textId="77777777" w:rsidR="009E7456" w:rsidRPr="00F22783" w:rsidRDefault="009E7456" w:rsidP="009E7456">
      <w:pPr>
        <w:pStyle w:val="NO"/>
        <w:rPr>
          <w:rFonts w:eastAsia="等线"/>
        </w:rPr>
      </w:pPr>
    </w:p>
    <w:p w14:paraId="6D6C395E" w14:textId="77777777" w:rsidR="009E7456" w:rsidRDefault="009E7456" w:rsidP="009E7456">
      <w:pPr>
        <w:rPr>
          <w:rFonts w:eastAsia="等线"/>
        </w:rPr>
      </w:pPr>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p>
    <w:p w14:paraId="6BE1B219" w14:textId="77777777" w:rsidR="009E7456" w:rsidRDefault="009E7456" w:rsidP="009E7456">
      <w:pPr>
        <w:pStyle w:val="B1"/>
      </w:pPr>
      <w:r>
        <w:rPr>
          <w:rFonts w:eastAsia="等线"/>
        </w:rPr>
        <w:lastRenderedPageBreak/>
        <w:t>-</w:t>
      </w:r>
      <w:r>
        <w:rPr>
          <w:rFonts w:eastAsia="等线"/>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r>
        <w:t>and</w:t>
      </w:r>
    </w:p>
    <w:p w14:paraId="4C7A5919" w14:textId="54C51A2F" w:rsidR="009E7456" w:rsidRDefault="009E7456" w:rsidP="009E7456">
      <w:pPr>
        <w:pStyle w:val="B1"/>
      </w:pPr>
      <w:r>
        <w:t>-</w:t>
      </w:r>
      <w:r>
        <w:tab/>
        <w:t>for each DL PDU received</w:t>
      </w:r>
      <w:r w:rsidRPr="00C82EAE">
        <w:t xml:space="preserve"> </w:t>
      </w:r>
      <w:r>
        <w:t xml:space="preserve">for the corresponding QoS flow, the UPF shall provide PDU Set information which is available to the </w:t>
      </w:r>
      <w:del w:id="19" w:author="Huawei" w:date="2024-11-08T10:53:00Z">
        <w:r w:rsidDel="001E48CE">
          <w:delText>NG R</w:delText>
        </w:r>
      </w:del>
      <w:ins w:id="20" w:author="Huawei" w:date="2024-11-08T10:53:00Z">
        <w:r w:rsidR="001E48CE">
          <w:t>5G-</w:t>
        </w:r>
      </w:ins>
      <w:r>
        <w:t xml:space="preserve">AN in the GTP-U PDU Set Information Container extension header (see clause 6.5 of </w:t>
      </w:r>
      <w:r w:rsidRPr="00441CD0">
        <w:t>3GPP TS 38.415 [34]</w:t>
      </w:r>
      <w:r>
        <w:t>), including:</w:t>
      </w:r>
    </w:p>
    <w:p w14:paraId="0CB90334" w14:textId="77777777" w:rsidR="009E7456" w:rsidRDefault="009E7456" w:rsidP="009E7456">
      <w:pPr>
        <w:pStyle w:val="B2"/>
      </w:pPr>
      <w:r>
        <w:t>-</w:t>
      </w:r>
      <w:r>
        <w:tab/>
        <w:t>the QoS Flow Identifier [QFI];</w:t>
      </w:r>
    </w:p>
    <w:p w14:paraId="30BCA3AE" w14:textId="77777777" w:rsidR="009E7456" w:rsidRDefault="009E7456" w:rsidP="009E7456">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4FE0101E" w14:textId="77777777" w:rsidR="009E7456" w:rsidRDefault="009E7456" w:rsidP="009E7456">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61D73ACB" w14:textId="77777777" w:rsidR="009E7456" w:rsidRDefault="009E7456" w:rsidP="009E7456">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18F76D2B" w14:textId="77777777" w:rsidR="009E7456" w:rsidRPr="003D4461" w:rsidRDefault="009E7456" w:rsidP="009E7456">
      <w:pPr>
        <w:pStyle w:val="B2"/>
      </w:pPr>
      <w:r>
        <w:t>-</w:t>
      </w:r>
      <w:r>
        <w:tab/>
        <w:t>the PDU Set Importance [PSI], which identifies the relative importance of a PDU Set compared to other PDU Sets within the QoS Flow;</w:t>
      </w:r>
    </w:p>
    <w:p w14:paraId="6723C1EB" w14:textId="77777777" w:rsidR="009E7456" w:rsidRDefault="009E7456" w:rsidP="009E7456">
      <w:pPr>
        <w:pStyle w:val="B2"/>
      </w:pPr>
      <w:r>
        <w:t>-</w:t>
      </w:r>
      <w:r>
        <w:tab/>
        <w:t>the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p>
    <w:p w14:paraId="61D33028" w14:textId="77777777" w:rsidR="009E7456" w:rsidRDefault="009E7456" w:rsidP="009E7456">
      <w:pPr>
        <w:rPr>
          <w:rFonts w:eastAsia="等线"/>
        </w:rPr>
      </w:pPr>
      <w:r>
        <w:rPr>
          <w:rFonts w:eastAsia="等线"/>
        </w:rPr>
        <w:t xml:space="preserve">Upon being instructed to stop identifying PDU sets and performing PDU Set marking for a QoS flow, the </w:t>
      </w:r>
      <w:r w:rsidRPr="00F22783">
        <w:rPr>
          <w:rFonts w:eastAsia="等线"/>
        </w:rPr>
        <w:t xml:space="preserve">UPF </w:t>
      </w:r>
      <w:r>
        <w:rPr>
          <w:rFonts w:eastAsia="等线"/>
        </w:rPr>
        <w:t>shall stop doing so.</w:t>
      </w:r>
    </w:p>
    <w:p w14:paraId="107BE281" w14:textId="77777777" w:rsidR="009E7456" w:rsidRDefault="009E7456">
      <w:pPr>
        <w:rPr>
          <w:noProof/>
        </w:rPr>
      </w:pPr>
    </w:p>
    <w:p w14:paraId="73490B88" w14:textId="44E7EE80" w:rsidR="00BE5032" w:rsidRPr="006B5418" w:rsidRDefault="00BE5032" w:rsidP="00BE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w:t>
      </w:r>
      <w:r w:rsidR="004D704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2BBA22B" w14:textId="77777777" w:rsidR="00BE5032" w:rsidRPr="00BE5032" w:rsidRDefault="00BE5032">
      <w:pPr>
        <w:rPr>
          <w:noProof/>
        </w:rPr>
      </w:pPr>
    </w:p>
    <w:sectPr w:rsidR="00BE5032" w:rsidRPr="00BE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5BFCA" w14:textId="77777777" w:rsidR="00C62074" w:rsidRDefault="00C62074">
      <w:r>
        <w:separator/>
      </w:r>
    </w:p>
  </w:endnote>
  <w:endnote w:type="continuationSeparator" w:id="0">
    <w:p w14:paraId="0254DFE6" w14:textId="77777777" w:rsidR="00C62074" w:rsidRDefault="00C62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F0AD6" w14:textId="77777777" w:rsidR="00C62074" w:rsidRDefault="00C62074">
      <w:r>
        <w:separator/>
      </w:r>
    </w:p>
  </w:footnote>
  <w:footnote w:type="continuationSeparator" w:id="0">
    <w:p w14:paraId="62770DEE" w14:textId="77777777" w:rsidR="00C62074" w:rsidRDefault="00C62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40633"/>
    <w:multiLevelType w:val="hybridMultilevel"/>
    <w:tmpl w:val="964696BC"/>
    <w:lvl w:ilvl="0" w:tplc="2CCE4E8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6A"/>
    <w:rsid w:val="00070E09"/>
    <w:rsid w:val="000A6394"/>
    <w:rsid w:val="000B7FED"/>
    <w:rsid w:val="000C038A"/>
    <w:rsid w:val="000C6598"/>
    <w:rsid w:val="000D44B3"/>
    <w:rsid w:val="001354C3"/>
    <w:rsid w:val="001365BE"/>
    <w:rsid w:val="00145D43"/>
    <w:rsid w:val="00160DC7"/>
    <w:rsid w:val="00192C46"/>
    <w:rsid w:val="001A08B3"/>
    <w:rsid w:val="001A7B60"/>
    <w:rsid w:val="001B52F0"/>
    <w:rsid w:val="001B7A65"/>
    <w:rsid w:val="001D7EDF"/>
    <w:rsid w:val="001E41F3"/>
    <w:rsid w:val="001E48CE"/>
    <w:rsid w:val="001F4AF7"/>
    <w:rsid w:val="0026004D"/>
    <w:rsid w:val="002640DD"/>
    <w:rsid w:val="00275D12"/>
    <w:rsid w:val="00284FEB"/>
    <w:rsid w:val="002860C4"/>
    <w:rsid w:val="002B5741"/>
    <w:rsid w:val="002E472E"/>
    <w:rsid w:val="00305409"/>
    <w:rsid w:val="003609EF"/>
    <w:rsid w:val="0036231A"/>
    <w:rsid w:val="00374DD4"/>
    <w:rsid w:val="003D30E1"/>
    <w:rsid w:val="003E1A36"/>
    <w:rsid w:val="00410371"/>
    <w:rsid w:val="004242F1"/>
    <w:rsid w:val="00452AC1"/>
    <w:rsid w:val="004B75B7"/>
    <w:rsid w:val="004D7040"/>
    <w:rsid w:val="005141D9"/>
    <w:rsid w:val="0051580D"/>
    <w:rsid w:val="00547111"/>
    <w:rsid w:val="00592D74"/>
    <w:rsid w:val="005E2C44"/>
    <w:rsid w:val="0060681B"/>
    <w:rsid w:val="00621188"/>
    <w:rsid w:val="006257ED"/>
    <w:rsid w:val="00653DE4"/>
    <w:rsid w:val="00665C47"/>
    <w:rsid w:val="00695808"/>
    <w:rsid w:val="006B46FB"/>
    <w:rsid w:val="006C41A6"/>
    <w:rsid w:val="006E21FB"/>
    <w:rsid w:val="00700BA8"/>
    <w:rsid w:val="00731242"/>
    <w:rsid w:val="00766FA6"/>
    <w:rsid w:val="00792342"/>
    <w:rsid w:val="007977A8"/>
    <w:rsid w:val="00797F53"/>
    <w:rsid w:val="007B512A"/>
    <w:rsid w:val="007C2097"/>
    <w:rsid w:val="007D6A07"/>
    <w:rsid w:val="007F7259"/>
    <w:rsid w:val="008040A8"/>
    <w:rsid w:val="008279FA"/>
    <w:rsid w:val="0083646B"/>
    <w:rsid w:val="008626E7"/>
    <w:rsid w:val="00870EE7"/>
    <w:rsid w:val="008863B9"/>
    <w:rsid w:val="008A45A6"/>
    <w:rsid w:val="008D3CCC"/>
    <w:rsid w:val="008F3789"/>
    <w:rsid w:val="008F686C"/>
    <w:rsid w:val="0090017A"/>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E7456"/>
    <w:rsid w:val="009F734F"/>
    <w:rsid w:val="00A246B6"/>
    <w:rsid w:val="00A47E70"/>
    <w:rsid w:val="00A50CF0"/>
    <w:rsid w:val="00A606F5"/>
    <w:rsid w:val="00A7671C"/>
    <w:rsid w:val="00AA2CBC"/>
    <w:rsid w:val="00AC5820"/>
    <w:rsid w:val="00AD1CD8"/>
    <w:rsid w:val="00AD66A7"/>
    <w:rsid w:val="00B258BB"/>
    <w:rsid w:val="00B67B97"/>
    <w:rsid w:val="00B7240A"/>
    <w:rsid w:val="00B968C8"/>
    <w:rsid w:val="00BA0325"/>
    <w:rsid w:val="00BA3EC5"/>
    <w:rsid w:val="00BA51D9"/>
    <w:rsid w:val="00BB5DFC"/>
    <w:rsid w:val="00BD279D"/>
    <w:rsid w:val="00BD6BB8"/>
    <w:rsid w:val="00BE5032"/>
    <w:rsid w:val="00C374D4"/>
    <w:rsid w:val="00C556CD"/>
    <w:rsid w:val="00C62074"/>
    <w:rsid w:val="00C66BA2"/>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64E0A"/>
    <w:rsid w:val="00EB09B7"/>
    <w:rsid w:val="00EE7D7C"/>
    <w:rsid w:val="00F25D98"/>
    <w:rsid w:val="00F300FB"/>
    <w:rsid w:val="00FB6386"/>
    <w:rsid w:val="00FB6A8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EXCar">
    <w:name w:val="EX Car"/>
    <w:link w:val="EX"/>
    <w:qFormat/>
    <w:locked/>
    <w:rsid w:val="00731242"/>
    <w:rPr>
      <w:rFonts w:ascii="Times New Roman" w:hAnsi="Times New Roman"/>
      <w:lang w:val="en-GB" w:eastAsia="en-US"/>
    </w:rPr>
  </w:style>
  <w:style w:type="character" w:customStyle="1" w:styleId="B1Char">
    <w:name w:val="B1 Char"/>
    <w:link w:val="B1"/>
    <w:qFormat/>
    <w:locked/>
    <w:rsid w:val="00731242"/>
    <w:rPr>
      <w:rFonts w:ascii="Times New Roman" w:hAnsi="Times New Roman"/>
      <w:lang w:val="en-GB" w:eastAsia="en-US"/>
    </w:rPr>
  </w:style>
  <w:style w:type="character" w:customStyle="1" w:styleId="THChar">
    <w:name w:val="TH Char"/>
    <w:link w:val="TH"/>
    <w:qFormat/>
    <w:locked/>
    <w:rsid w:val="00BE5032"/>
    <w:rPr>
      <w:rFonts w:ascii="Arial" w:hAnsi="Arial"/>
      <w:b/>
      <w:lang w:val="en-GB" w:eastAsia="en-US"/>
    </w:rPr>
  </w:style>
  <w:style w:type="character" w:customStyle="1" w:styleId="TFChar">
    <w:name w:val="TF Char"/>
    <w:link w:val="TF"/>
    <w:qFormat/>
    <w:locked/>
    <w:rsid w:val="00BE5032"/>
    <w:rPr>
      <w:rFonts w:ascii="Arial" w:hAnsi="Arial"/>
      <w:b/>
      <w:lang w:val="en-GB" w:eastAsia="en-US"/>
    </w:rPr>
  </w:style>
  <w:style w:type="character" w:customStyle="1" w:styleId="TALChar">
    <w:name w:val="TAL Char"/>
    <w:link w:val="TAL"/>
    <w:qFormat/>
    <w:locked/>
    <w:rsid w:val="00BE5032"/>
    <w:rPr>
      <w:rFonts w:ascii="Arial" w:hAnsi="Arial"/>
      <w:sz w:val="18"/>
      <w:lang w:val="en-GB" w:eastAsia="en-US"/>
    </w:rPr>
  </w:style>
  <w:style w:type="character" w:customStyle="1" w:styleId="TACChar">
    <w:name w:val="TAC Char"/>
    <w:link w:val="TAC"/>
    <w:qFormat/>
    <w:locked/>
    <w:rsid w:val="00BE5032"/>
    <w:rPr>
      <w:rFonts w:ascii="Arial" w:hAnsi="Arial"/>
      <w:sz w:val="18"/>
      <w:lang w:val="en-GB" w:eastAsia="en-US"/>
    </w:rPr>
  </w:style>
  <w:style w:type="character" w:customStyle="1" w:styleId="TAHChar">
    <w:name w:val="TAH Char"/>
    <w:link w:val="TAH"/>
    <w:qFormat/>
    <w:locked/>
    <w:rsid w:val="00BE5032"/>
    <w:rPr>
      <w:rFonts w:ascii="Arial" w:hAnsi="Arial"/>
      <w:b/>
      <w:sz w:val="18"/>
      <w:lang w:val="en-GB" w:eastAsia="en-US"/>
    </w:rPr>
  </w:style>
  <w:style w:type="character" w:customStyle="1" w:styleId="CRCoverPageZchn">
    <w:name w:val="CR Cover Page Zchn"/>
    <w:link w:val="CRCoverPage"/>
    <w:rsid w:val="00B7240A"/>
    <w:rPr>
      <w:rFonts w:ascii="Arial" w:hAnsi="Arial"/>
      <w:lang w:val="en-GB" w:eastAsia="en-US"/>
    </w:rPr>
  </w:style>
  <w:style w:type="character" w:customStyle="1" w:styleId="EditorsNoteChar">
    <w:name w:val="Editor's Note Char"/>
    <w:aliases w:val="EN Char"/>
    <w:link w:val="EditorsNote"/>
    <w:qFormat/>
    <w:rsid w:val="00B7240A"/>
    <w:rPr>
      <w:rFonts w:ascii="Times New Roman" w:hAnsi="Times New Roman"/>
      <w:color w:val="FF0000"/>
      <w:lang w:val="en-GB" w:eastAsia="en-US"/>
    </w:rPr>
  </w:style>
  <w:style w:type="character" w:customStyle="1" w:styleId="NOChar">
    <w:name w:val="NO Char"/>
    <w:link w:val="NO"/>
    <w:qFormat/>
    <w:locked/>
    <w:rsid w:val="009E7456"/>
    <w:rPr>
      <w:rFonts w:ascii="Times New Roman" w:hAnsi="Times New Roman"/>
      <w:lang w:val="en-GB" w:eastAsia="en-US"/>
    </w:rPr>
  </w:style>
  <w:style w:type="character" w:customStyle="1" w:styleId="B2Char">
    <w:name w:val="B2 Char"/>
    <w:link w:val="B2"/>
    <w:qFormat/>
    <w:locked/>
    <w:rsid w:val="009E74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FC522-C694-4488-AC37-CA0B07421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1095</Words>
  <Characters>6245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2024-11-06T09:06:00Z</dcterms:created>
  <dcterms:modified xsi:type="dcterms:W3CDTF">2024-11-08T14:44:00Z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